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7760B4" w14:paraId="29F6B490" w14:textId="77777777" w:rsidTr="005178BC">
        <w:tc>
          <w:tcPr>
            <w:tcW w:w="15210" w:type="dxa"/>
          </w:tcPr>
          <w:p w14:paraId="07B0EE5A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29B49F5B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1152236E" w14:textId="683CD594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1725DD60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22AA5803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7BFF1E0A" w14:textId="77777777" w:rsidR="00964F32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05305342" w14:textId="77777777" w:rsidR="00A92E7A" w:rsidRPr="00913748" w:rsidRDefault="00A92E7A" w:rsidP="00A92E7A">
            <w:pPr>
              <w:ind w:left="453" w:hanging="93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Pr="00891E0B">
              <w:rPr>
                <w:lang w:val="bg-BG"/>
              </w:rPr>
              <w:t>В случай на липса на назначено лице на позиция заместник изпълнителен директор следва да се добави забележка, че контролът се извършва от изпълнителния директор.</w:t>
            </w:r>
          </w:p>
        </w:tc>
      </w:tr>
    </w:tbl>
    <w:p w14:paraId="7879CAE1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86"/>
        <w:gridCol w:w="9252"/>
      </w:tblGrid>
      <w:tr w:rsidR="00C46B7E" w:rsidRPr="007760B4" w14:paraId="26FA4AA4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3692062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0C392D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14:paraId="13CB96B9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B0E4081" w14:textId="00DA7892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CCD8748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0461E837" w14:textId="77777777" w:rsidR="00B21CCC" w:rsidRPr="005178BC" w:rsidRDefault="00B21CCC">
      <w:pPr>
        <w:rPr>
          <w:sz w:val="10"/>
          <w:szCs w:val="10"/>
          <w:lang w:val="bg-BG"/>
        </w:rPr>
      </w:pPr>
    </w:p>
    <w:p w14:paraId="3B163184" w14:textId="77777777"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905"/>
        <w:gridCol w:w="1165"/>
        <w:gridCol w:w="1080"/>
      </w:tblGrid>
      <w:tr w:rsidR="004A23DB" w:rsidRPr="00305973" w14:paraId="4C9A4286" w14:textId="77777777" w:rsidTr="00B024D0">
        <w:trPr>
          <w:cantSplit/>
          <w:trHeight w:val="981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5D765CE2" w14:textId="77777777" w:rsidR="004A23DB" w:rsidRPr="004A23DB" w:rsidRDefault="004A23DB" w:rsidP="004A23DB">
            <w:pPr>
              <w:jc w:val="center"/>
              <w:rPr>
                <w:b/>
                <w:lang w:val="bg-BG"/>
              </w:rPr>
            </w:pPr>
            <w:r w:rsidRPr="004A23DB">
              <w:rPr>
                <w:b/>
                <w:lang w:val="bg-BG"/>
              </w:rPr>
              <w:lastRenderedPageBreak/>
              <w:t>№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20D63254" w14:textId="77777777" w:rsidR="004A23DB" w:rsidRPr="00305973" w:rsidRDefault="004A23DB" w:rsidP="005B04D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558D64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711E1D1A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4F5E3D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1EDF244D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806527" w14:textId="74356B5C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14:paraId="65B5786F" w14:textId="40649D63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DA307C" w14:textId="36FB6CC2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3682F00C" w14:textId="66882863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3FBE85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207CDD12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39AC77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Бележки/</w:t>
            </w: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br/>
              <w:t>коментари</w:t>
            </w:r>
          </w:p>
        </w:tc>
      </w:tr>
      <w:tr w:rsidR="004A23DB" w:rsidRPr="00305973" w14:paraId="1089F211" w14:textId="77777777" w:rsidTr="00B024D0">
        <w:trPr>
          <w:cantSplit/>
          <w:trHeight w:val="981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54F6DABB" w14:textId="77777777" w:rsidR="004A23DB" w:rsidRPr="00305973" w:rsidRDefault="004A23DB" w:rsidP="007D68FB">
            <w:pPr>
              <w:rPr>
                <w:lang w:val="bg-BG"/>
              </w:rPr>
            </w:pPr>
          </w:p>
        </w:tc>
        <w:tc>
          <w:tcPr>
            <w:tcW w:w="39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D321FC9" w14:textId="77777777" w:rsidR="004A23DB" w:rsidRPr="00305973" w:rsidRDefault="004A23D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FA326B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6D08E3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FADA62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98CD5A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0AB0D0" w14:textId="3768782D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2E0178" w14:textId="3750F234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FB0D45" w14:textId="077BE6C6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38DE23" w14:textId="6EF6A745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EEF43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1D8B46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74BD2A" w14:textId="77777777" w:rsidR="004A23DB" w:rsidRPr="00305973" w:rsidRDefault="004A23DB" w:rsidP="004A23DB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7D68FB" w14:paraId="3A357E19" w14:textId="77777777" w:rsidTr="000F1025">
        <w:trPr>
          <w:cantSplit/>
          <w:trHeight w:val="72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71828AE" w14:textId="77777777" w:rsidR="007D68FB" w:rsidRPr="00A54731" w:rsidRDefault="00B024D0" w:rsidP="00A65E2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I</w:t>
            </w:r>
            <w:r w:rsidR="00F85771">
              <w:rPr>
                <w:b/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4DD5F06" w14:textId="77777777" w:rsidR="007D68FB" w:rsidRPr="00150BCA" w:rsidRDefault="007D68FB" w:rsidP="006139E7">
            <w:pPr>
              <w:jc w:val="both"/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B932B6B" w14:textId="77777777"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7F5713A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E05913E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A1C2D5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BC078D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67A591A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EB93314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1E97131" w14:textId="77777777"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3A81FFE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3E04025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09A25D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671DF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B58AC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305973" w14:paraId="1F2AC56C" w14:textId="77777777" w:rsidTr="004A23DB">
        <w:trPr>
          <w:cantSplit/>
          <w:trHeight w:val="7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31336717" w14:textId="5850186F" w:rsidR="007D68FB" w:rsidRPr="00305973" w:rsidRDefault="007A01FB" w:rsidP="0058246A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2A44D" w14:textId="77777777" w:rsidR="005675CD" w:rsidRDefault="007D68FB" w:rsidP="006139E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</w:t>
            </w:r>
            <w:r w:rsidR="005675CD">
              <w:rPr>
                <w:lang w:val="bg-BG"/>
              </w:rPr>
              <w:t>:</w:t>
            </w:r>
          </w:p>
          <w:p w14:paraId="6C281B78" w14:textId="366A2548" w:rsidR="007D68FB" w:rsidRDefault="005675CD" w:rsidP="006139E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="007D68FB">
              <w:rPr>
                <w:lang w:val="bg-BG"/>
              </w:rPr>
              <w:t xml:space="preserve"> публикувани в ИСУН </w:t>
            </w:r>
            <w:r w:rsidR="00670FE0">
              <w:rPr>
                <w:lang w:val="bg-BG"/>
              </w:rPr>
              <w:t xml:space="preserve"> и  на интернет страницата на УО </w:t>
            </w:r>
            <w:r w:rsidR="00670FE0" w:rsidRPr="00891E0B">
              <w:rPr>
                <w:lang w:val="bg-BG"/>
              </w:rPr>
              <w:t>(</w:t>
            </w:r>
            <w:r w:rsidR="00347548">
              <w:rPr>
                <w:lang w:val="bg-BG"/>
              </w:rPr>
              <w:t>при процедура за подбор</w:t>
            </w:r>
            <w:r w:rsidR="00670FE0" w:rsidRPr="00891E0B">
              <w:rPr>
                <w:lang w:val="bg-BG"/>
              </w:rPr>
              <w:t>)</w:t>
            </w:r>
          </w:p>
          <w:p w14:paraId="1C06A750" w14:textId="5CB57E2C" w:rsidR="005675CD" w:rsidRPr="005675CD" w:rsidRDefault="005675CD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-</w:t>
            </w:r>
            <w:r w:rsidRPr="00891E0B">
              <w:rPr>
                <w:lang w:val="bg-BG"/>
              </w:rPr>
              <w:t xml:space="preserve"> </w:t>
            </w:r>
            <w:r w:rsidRPr="005675CD">
              <w:rPr>
                <w:lang w:val="bg-BG"/>
              </w:rPr>
              <w:t>предоставени на конкретния бенефициент за предложения и възражения</w:t>
            </w:r>
            <w:r>
              <w:rPr>
                <w:lang w:val="bg-BG"/>
              </w:rPr>
              <w:t xml:space="preserve"> </w:t>
            </w:r>
            <w:r w:rsidRPr="00891E0B">
              <w:rPr>
                <w:lang w:val="bg-BG"/>
              </w:rPr>
              <w:t>(</w:t>
            </w:r>
            <w:r>
              <w:rPr>
                <w:lang w:val="bg-BG"/>
              </w:rPr>
              <w:t>при процедура за директно предоставяне</w:t>
            </w:r>
            <w:r w:rsidRPr="00891E0B">
              <w:rPr>
                <w:lang w:val="bg-BG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64D6641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22589C5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C717497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792A24A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7F68DE2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51E6B61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B0A6EE3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4A4CBDAD" w14:textId="77777777"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D156D1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A05E923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FCDB3F7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17DD2CF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30D455D" w14:textId="77777777"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14:paraId="7A2AC575" w14:textId="77777777" w:rsidTr="00232060">
        <w:trPr>
          <w:cantSplit/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2654973" w14:textId="77777777" w:rsidR="007D68FB" w:rsidRPr="008F7220" w:rsidRDefault="00B024D0" w:rsidP="0058246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  <w:r w:rsidR="007D68FB"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62BF9FC9" w14:textId="77777777" w:rsidR="007D68FB" w:rsidRPr="00077722" w:rsidRDefault="007D68FB" w:rsidP="006139E7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14:paraId="6C61C825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482361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30824ED4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16E7F8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3CDDD7A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5BB656A1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263900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E659F06" w14:textId="04072B9D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B9283EB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EDBA6F0" w14:textId="3DD73488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0137C" w14:textId="77777777"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87521" w14:textId="77777777"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14:paraId="00526136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tbRl"/>
          </w:tcPr>
          <w:p w14:paraId="73680F95" w14:textId="77777777"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14:paraId="6EC26AA9" w14:textId="77777777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E60B2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75F96" w14:textId="25E594D9" w:rsidR="007D68FB" w:rsidRPr="00305973" w:rsidRDefault="007D68FB" w:rsidP="00497EFE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</w:t>
            </w:r>
            <w:r w:rsidR="00891E0B">
              <w:rPr>
                <w:lang w:val="bg-BG" w:eastAsia="fr-FR"/>
              </w:rPr>
              <w:t xml:space="preserve">една </w:t>
            </w:r>
            <w:r>
              <w:rPr>
                <w:lang w:val="bg-BG" w:eastAsia="fr-FR"/>
              </w:rPr>
              <w:t>седмиц</w:t>
            </w:r>
            <w:r w:rsidR="00891E0B">
              <w:rPr>
                <w:lang w:val="bg-BG" w:eastAsia="fr-FR"/>
              </w:rPr>
              <w:t>а</w:t>
            </w:r>
            <w:r>
              <w:rPr>
                <w:lang w:val="bg-BG" w:eastAsia="fr-F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FE12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C6B0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91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116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3FDE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D95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2F67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4B9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FE5D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12EE2F7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EC60BE0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73ABDCB" w14:textId="77777777" w:rsidTr="000F1025">
        <w:trPr>
          <w:cantSplit/>
          <w:trHeight w:val="83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82D0E1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40867" w14:textId="77777777" w:rsidR="007D68FB" w:rsidRPr="00305973" w:rsidRDefault="004A32BA" w:rsidP="006139E7">
            <w:pPr>
              <w:jc w:val="both"/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>за кандидатстване са придружени от таблица с получените възражения/ предложения и степента на отразяването 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27E5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32D0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3F5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88B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A7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BC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A46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66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3A35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19BFD17B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ED4276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BF9BFAA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30C5F07B" w14:textId="77777777" w:rsidTr="000F1025">
        <w:trPr>
          <w:cantSplit/>
          <w:trHeight w:val="84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8FD0D7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B9581" w14:textId="221628FF" w:rsidR="007D68FB" w:rsidRPr="00084952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неприемане/частично приемане на възражение/предложение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  <w:r w:rsidR="00FE75AA">
              <w:rPr>
                <w:lang w:val="bg-BG" w:eastAsia="fr-FR"/>
              </w:rPr>
              <w:t xml:space="preserve">, която не противоречи на </w:t>
            </w:r>
            <w:r w:rsidR="00FE75AA">
              <w:rPr>
                <w:lang w:val="bg-BG" w:eastAsia="fr-FR"/>
              </w:rPr>
              <w:lastRenderedPageBreak/>
              <w:t xml:space="preserve">одобрените от КН на </w:t>
            </w:r>
            <w:r w:rsidR="00A06760">
              <w:rPr>
                <w:lang w:val="bg-BG" w:eastAsia="fr-FR"/>
              </w:rPr>
              <w:t>ПО</w:t>
            </w:r>
            <w:r w:rsidR="00FE75AA">
              <w:rPr>
                <w:lang w:val="bg-BG" w:eastAsia="fr-FR"/>
              </w:rPr>
              <w:t xml:space="preserve"> </w:t>
            </w:r>
            <w:r w:rsidR="00FE75AA" w:rsidRPr="00337E36">
              <w:rPr>
                <w:lang w:val="bg-BG" w:eastAsia="fr-FR"/>
              </w:rPr>
              <w:t>методология и критерии за подбор на операция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680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B40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3AC" w14:textId="76F548B9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C0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3793" w14:textId="5FE0D84C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DF3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0306" w14:textId="2220D039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CB2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80EC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7C5B614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6E6D6AA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5AFB7E2" w14:textId="77777777" w:rsidTr="000F1025">
        <w:trPr>
          <w:cantSplit/>
          <w:trHeight w:val="84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A7656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A7F55" w14:textId="77777777" w:rsidR="007D68FB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окончателните </w:t>
            </w:r>
            <w:r w:rsidR="00497EFE">
              <w:rPr>
                <w:lang w:val="bg-BG" w:eastAsia="fr-FR"/>
              </w:rPr>
              <w:t>Насоки за кандидатстване</w:t>
            </w:r>
            <w:r>
              <w:rPr>
                <w:lang w:val="bg-BG" w:eastAsia="fr-FR"/>
              </w:rPr>
              <w:t xml:space="preserve"> са отраз</w:t>
            </w:r>
            <w:r w:rsidR="00844FF0">
              <w:rPr>
                <w:lang w:val="bg-BG" w:eastAsia="fr-FR"/>
              </w:rPr>
              <w:t>ени</w:t>
            </w:r>
            <w:r>
              <w:rPr>
                <w:lang w:val="bg-BG" w:eastAsia="fr-FR"/>
              </w:rPr>
              <w:t xml:space="preserve"> </w:t>
            </w:r>
            <w:r w:rsidR="00FE75AA">
              <w:rPr>
                <w:lang w:val="bg-BG" w:eastAsia="fr-FR"/>
              </w:rPr>
              <w:t xml:space="preserve">приетите </w:t>
            </w:r>
            <w:r>
              <w:rPr>
                <w:lang w:val="bg-BG" w:eastAsia="fr-FR"/>
              </w:rPr>
              <w:t>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1F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6284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1701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62E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623B" w14:textId="7CC1FA03"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465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D6A3" w14:textId="4FD6C149"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80E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696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88B667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6E7CCFC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DB9982" w14:textId="77777777" w:rsidTr="000F1025">
        <w:trPr>
          <w:cantSplit/>
          <w:trHeight w:val="8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2E5F38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7AF50" w14:textId="77777777" w:rsidR="00504514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Извършените промени, ако има такива</w:t>
            </w:r>
            <w:r w:rsidR="00504514">
              <w:rPr>
                <w:lang w:val="bg-BG" w:eastAsia="fr-FR"/>
              </w:rPr>
              <w:t>:</w:t>
            </w:r>
          </w:p>
          <w:p w14:paraId="20975A92" w14:textId="472F8EE3" w:rsidR="00504514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 </w:t>
            </w:r>
            <w:r w:rsidR="00504514">
              <w:rPr>
                <w:lang w:val="bg-BG" w:eastAsia="fr-FR"/>
              </w:rPr>
              <w:t xml:space="preserve">- </w:t>
            </w:r>
            <w:r>
              <w:rPr>
                <w:lang w:val="bg-BG" w:eastAsia="fr-FR"/>
              </w:rPr>
              <w:t>са в съответствие с приложимото законодателство</w:t>
            </w:r>
            <w:r w:rsidR="00504514">
              <w:rPr>
                <w:lang w:val="bg-BG" w:eastAsia="fr-FR"/>
              </w:rPr>
              <w:t xml:space="preserve">; </w:t>
            </w:r>
          </w:p>
          <w:p w14:paraId="2172B03D" w14:textId="77777777" w:rsidR="007D68FB" w:rsidRDefault="00504514" w:rsidP="00504514">
            <w:pPr>
              <w:jc w:val="both"/>
              <w:rPr>
                <w:ins w:id="0" w:author="Branimira Vezhdarova" w:date="2025-01-23T13:45:00Z"/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Pr="00504514">
              <w:rPr>
                <w:lang w:val="bg-BG" w:eastAsia="fr-FR"/>
              </w:rPr>
              <w:t xml:space="preserve"> не противоречат на одобрените от КН на  ПО методология и критерии за подбор на операция, приложими към процедурата</w:t>
            </w:r>
            <w:r>
              <w:rPr>
                <w:lang w:val="bg-BG" w:eastAsia="fr-FR"/>
              </w:rPr>
              <w:t>.</w:t>
            </w:r>
          </w:p>
          <w:p w14:paraId="1B07ECF2" w14:textId="0EFD94C9" w:rsidR="001C1FF4" w:rsidRPr="00504514" w:rsidRDefault="001C1FF4" w:rsidP="00504514">
            <w:pPr>
              <w:jc w:val="both"/>
              <w:rPr>
                <w:lang w:val="bg-BG" w:eastAsia="fr-FR"/>
              </w:rPr>
            </w:pPr>
            <w:ins w:id="1" w:author="Branimira Vezhdarova" w:date="2025-01-23T13:45:00Z">
              <w:r>
                <w:rPr>
                  <w:lang w:val="bg-BG" w:eastAsia="fr-FR"/>
                </w:rPr>
                <w:t>-</w:t>
              </w:r>
              <w:r>
                <w:rPr>
                  <w:lang w:val="en-US" w:eastAsia="fr-FR"/>
                </w:rPr>
                <w:t xml:space="preserve"> </w:t>
              </w:r>
              <w:r>
                <w:rPr>
                  <w:lang w:val="bg-BG" w:eastAsia="fr-FR"/>
                </w:rPr>
                <w:t>няма да въздействат отрицателно/да ограничат зачитането на основните права по ХОПЕС и КПХУ, удостоверено с попълнени</w:t>
              </w:r>
              <w:r>
                <w:t xml:space="preserve"> </w:t>
              </w:r>
              <w:r>
                <w:rPr>
                  <w:lang w:val="bg-BG"/>
                </w:rPr>
                <w:t xml:space="preserve">съкратени контролни листове </w:t>
              </w:r>
              <w:r w:rsidRPr="006A4213">
                <w:rPr>
                  <w:lang w:val="bg-BG" w:eastAsia="fr-FR"/>
                </w:rPr>
                <w:t>Приложение 19.2 и Приложение 19.4</w:t>
              </w:r>
              <w:r>
                <w:rPr>
                  <w:lang w:val="en-US" w:eastAsia="fr-FR"/>
                </w:rPr>
                <w:t xml:space="preserve"> </w:t>
              </w:r>
              <w:r w:rsidRPr="001C1FF4">
                <w:rPr>
                  <w:lang w:val="en-US" w:eastAsia="fr-FR"/>
                  <w:rPrChange w:id="2" w:author="Branimira Vezhdarova" w:date="2025-01-23T13:45:00Z">
                    <w:rPr>
                      <w:highlight w:val="yellow"/>
                      <w:lang w:val="en-US" w:eastAsia="fr-FR"/>
                    </w:rPr>
                  </w:rPrChange>
                </w:rPr>
                <w:t>(</w:t>
              </w:r>
              <w:r w:rsidRPr="001C1FF4">
                <w:rPr>
                  <w:i/>
                  <w:iCs/>
                  <w:lang w:val="bg-BG" w:eastAsia="fr-FR"/>
                  <w:rPrChange w:id="3" w:author="Branimira Vezhdarova" w:date="2025-01-23T13:45:00Z">
                    <w:rPr>
                      <w:i/>
                      <w:iCs/>
                      <w:highlight w:val="yellow"/>
                      <w:lang w:val="bg-BG" w:eastAsia="fr-FR"/>
                    </w:rPr>
                  </w:rPrChange>
                </w:rPr>
                <w:t>проверка се извършва, в</w:t>
              </w:r>
              <w:r w:rsidRPr="001C1FF4">
                <w:rPr>
                  <w:i/>
                  <w:iCs/>
                  <w:lang w:val="en-US" w:eastAsia="fr-FR"/>
                  <w:rPrChange w:id="4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5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случай</w:t>
              </w:r>
              <w:proofErr w:type="spellEnd"/>
              <w:r w:rsidRPr="001C1FF4">
                <w:rPr>
                  <w:i/>
                  <w:iCs/>
                  <w:lang w:val="bg-BG" w:eastAsia="fr-FR"/>
                  <w:rPrChange w:id="6" w:author="Branimira Vezhdarova" w:date="2025-01-23T13:45:00Z">
                    <w:rPr>
                      <w:i/>
                      <w:iCs/>
                      <w:highlight w:val="yellow"/>
                      <w:lang w:val="bg-BG" w:eastAsia="fr-FR"/>
                    </w:rPr>
                  </w:rPrChange>
                </w:rPr>
                <w:t xml:space="preserve"> че</w:t>
              </w:r>
              <w:r w:rsidRPr="001C1FF4">
                <w:rPr>
                  <w:i/>
                  <w:iCs/>
                  <w:lang w:val="en-US" w:eastAsia="fr-FR"/>
                  <w:rPrChange w:id="7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r w:rsidRPr="001C1FF4">
                <w:rPr>
                  <w:i/>
                  <w:iCs/>
                  <w:lang w:val="bg-BG" w:eastAsia="fr-FR"/>
                  <w:rPrChange w:id="8" w:author="Branimira Vezhdarova" w:date="2025-01-23T13:45:00Z">
                    <w:rPr>
                      <w:i/>
                      <w:iCs/>
                      <w:highlight w:val="yellow"/>
                      <w:lang w:val="bg-BG" w:eastAsia="fr-FR"/>
                    </w:rPr>
                  </w:rPrChange>
                </w:rPr>
                <w:t xml:space="preserve">промените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9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са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10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11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по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12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13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отношение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14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15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на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16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17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описанието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18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19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на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20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21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допустимите</w:t>
              </w:r>
              <w:proofErr w:type="spellEnd"/>
              <w:r w:rsidRPr="001C1FF4">
                <w:rPr>
                  <w:i/>
                  <w:iCs/>
                  <w:lang w:val="en-US" w:eastAsia="fr-FR"/>
                  <w:rPrChange w:id="22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  <w:proofErr w:type="spellStart"/>
              <w:r w:rsidRPr="001C1FF4">
                <w:rPr>
                  <w:i/>
                  <w:iCs/>
                  <w:lang w:val="en-US" w:eastAsia="fr-FR"/>
                  <w:rPrChange w:id="23" w:author="Branimira Vezhdarova" w:date="2025-01-23T13:45:00Z">
                    <w:rPr>
                      <w:i/>
                      <w:iCs/>
                      <w:highlight w:val="yellow"/>
                      <w:lang w:val="en-US" w:eastAsia="fr-FR"/>
                    </w:rPr>
                  </w:rPrChange>
                </w:rPr>
                <w:t>дейности</w:t>
              </w:r>
              <w:proofErr w:type="spellEnd"/>
              <w:r w:rsidRPr="001C1FF4">
                <w:rPr>
                  <w:lang w:val="bg-BG" w:eastAsia="fr-FR"/>
                  <w:rPrChange w:id="24" w:author="Branimira Vezhdarova" w:date="2025-01-23T13:45:00Z">
                    <w:rPr>
                      <w:highlight w:val="yellow"/>
                      <w:lang w:val="bg-BG" w:eastAsia="fr-FR"/>
                    </w:rPr>
                  </w:rPrChange>
                </w:rPr>
                <w:t>).</w:t>
              </w:r>
              <w:r w:rsidRPr="006A4213">
                <w:rPr>
                  <w:lang w:val="bg-BG" w:eastAsia="fr-FR"/>
                </w:rPr>
                <w:t xml:space="preserve"> </w:t>
              </w:r>
              <w:r>
                <w:rPr>
                  <w:lang w:val="bg-BG" w:eastAsia="fr-FR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AE4C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DCB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9D3" w14:textId="5F9664A8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8EC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A40" w14:textId="27A06C08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2F1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283" w14:textId="505D3111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E8D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645D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B88F89B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00B654B0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096D9AA" w14:textId="77777777" w:rsidTr="000F1025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4318F2" w14:textId="223041ED" w:rsidR="00DA7CC0" w:rsidRDefault="00D0575F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03107" w14:textId="77777777" w:rsidR="00D437A9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със</w:t>
            </w:r>
            <w:r w:rsidR="00D437A9">
              <w:rPr>
                <w:lang w:val="bg-BG" w:eastAsia="fr-FR"/>
              </w:rPr>
              <w:t>:</w:t>
            </w:r>
          </w:p>
          <w:p w14:paraId="0EA2E66F" w14:textId="77777777" w:rsidR="007D68FB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7D68FB" w:rsidRPr="00423634">
              <w:rPr>
                <w:lang w:val="bg-BG" w:eastAsia="fr-FR"/>
              </w:rPr>
              <w:t xml:space="preserve"> структурата в МФ, която отговаря за държавните помощи</w:t>
            </w:r>
            <w:r>
              <w:rPr>
                <w:lang w:val="bg-BG" w:eastAsia="fr-FR"/>
              </w:rPr>
              <w:t>;</w:t>
            </w:r>
          </w:p>
          <w:p w14:paraId="2E60488B" w14:textId="77777777" w:rsidR="00D437A9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Pr="00A436EC">
              <w:rPr>
                <w:lang w:val="bg-BG" w:eastAsia="fr-FR"/>
              </w:rPr>
              <w:t>звеното, отговорно за формиране и прилагане на секторните политики</w:t>
            </w:r>
            <w:r>
              <w:rPr>
                <w:lang w:val="bg-BG" w:eastAsia="fr-FR"/>
              </w:rPr>
              <w:t xml:space="preserve"> в МОН;</w:t>
            </w:r>
          </w:p>
          <w:p w14:paraId="6720D00E" w14:textId="23B39194" w:rsidR="00D437A9" w:rsidRPr="00305973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D0575F" w:rsidRPr="00891E0B">
              <w:rPr>
                <w:lang w:val="bg-BG"/>
              </w:rPr>
              <w:t xml:space="preserve"> </w:t>
            </w:r>
            <w:r w:rsidR="00D0575F" w:rsidRPr="00D0575F">
              <w:rPr>
                <w:lang w:val="bg-BG" w:eastAsia="fr-FR"/>
              </w:rPr>
              <w:t>ДАЕУ по отношение на дейностите, свързани с електронното управление  (ако е приложимо)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A89C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6EB9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109" w14:textId="305DF864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6817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21A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FC8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C67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51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57F0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6A74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682BCEE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E60A7F" w:rsidRPr="007D68FB" w14:paraId="338FB76D" w14:textId="77777777" w:rsidTr="00232060">
        <w:trPr>
          <w:cantSplit/>
          <w:trHeight w:val="5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39FA0B" w14:textId="77777777" w:rsidR="00DA7CC0" w:rsidRDefault="00350D7D" w:rsidP="00935C60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III</w:t>
            </w:r>
            <w:r w:rsidR="007D68FB"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23A501C" w14:textId="77777777" w:rsidR="007D68FB" w:rsidRPr="002540B1" w:rsidRDefault="007D68FB" w:rsidP="006139E7">
            <w:pPr>
              <w:jc w:val="both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203364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60487C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C9AFFC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47148D0" w14:textId="200EDF42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032D79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F7A7A2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1E6E6D1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31A83C" w14:textId="77777777"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360FC423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5E4515A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311ACFA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825F75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0A836994" w14:textId="77777777" w:rsidTr="00232060"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7CA81E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A405E" w14:textId="77777777"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3C34" w14:textId="77777777" w:rsidR="007D68FB" w:rsidRPr="00305973" w:rsidRDefault="007D68FB" w:rsidP="00232060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5980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6FB3" w14:textId="7597B30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E498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86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DEFA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96D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4722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C9B5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DD07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22D618D5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83EE68" w14:textId="77777777" w:rsidTr="00232060">
        <w:trPr>
          <w:cantSplit/>
          <w:trHeight w:val="6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E760DE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DAC66" w14:textId="77777777" w:rsidR="00D0575F" w:rsidRDefault="007D68FB" w:rsidP="006139E7">
            <w:pPr>
              <w:jc w:val="both"/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</w:t>
            </w:r>
            <w:r w:rsidR="00D0575F">
              <w:rPr>
                <w:lang w:val="bg-BG" w:eastAsia="fr-FR"/>
              </w:rPr>
              <w:t>:</w:t>
            </w:r>
          </w:p>
          <w:p w14:paraId="537DA43B" w14:textId="77777777" w:rsidR="007D68FB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7D68FB" w:rsidRPr="007A4507">
              <w:rPr>
                <w:lang w:val="bg-BG" w:eastAsia="fr-FR"/>
              </w:rPr>
              <w:t xml:space="preserve"> интернет </w:t>
            </w:r>
            <w:r w:rsidR="007D68FB">
              <w:rPr>
                <w:lang w:val="bg-BG" w:eastAsia="fr-FR"/>
              </w:rPr>
              <w:t>страниците</w:t>
            </w:r>
            <w:r w:rsidR="007D68FB" w:rsidRPr="007A4507">
              <w:rPr>
                <w:lang w:val="bg-BG" w:eastAsia="fr-FR"/>
              </w:rPr>
              <w:t xml:space="preserve">, </w:t>
            </w:r>
            <w:r w:rsidR="007D68FB">
              <w:rPr>
                <w:lang w:val="bg-BG" w:eastAsia="fr-FR"/>
              </w:rPr>
              <w:t xml:space="preserve">на които са публикувани </w:t>
            </w:r>
            <w:r w:rsidR="007D68FB" w:rsidRPr="007A4507">
              <w:rPr>
                <w:lang w:val="bg-BG" w:eastAsia="fr-FR"/>
              </w:rPr>
              <w:t>насоките</w:t>
            </w:r>
            <w:r>
              <w:rPr>
                <w:lang w:val="bg-BG" w:eastAsia="fr-FR"/>
              </w:rPr>
              <w:t>;</w:t>
            </w:r>
          </w:p>
          <w:p w14:paraId="015E26CC" w14:textId="77777777" w:rsidR="00D0575F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Pr="00305973">
              <w:rPr>
                <w:lang w:val="bg-BG" w:eastAsia="fr-FR"/>
              </w:rPr>
              <w:t xml:space="preserve"> крайният срок за кандидатстване</w:t>
            </w:r>
            <w:r>
              <w:rPr>
                <w:lang w:val="bg-BG" w:eastAsia="fr-FR"/>
              </w:rPr>
              <w:t>;</w:t>
            </w:r>
          </w:p>
          <w:p w14:paraId="0CC979DB" w14:textId="77777777" w:rsidR="00D0575F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 начина на подаване на </w:t>
            </w:r>
            <w:r w:rsidRPr="00305973">
              <w:rPr>
                <w:lang w:val="bg-BG" w:eastAsia="fr-FR"/>
              </w:rPr>
              <w:t>проектното/-ите предложение/-я</w:t>
            </w:r>
            <w:r>
              <w:rPr>
                <w:lang w:val="bg-BG" w:eastAsia="fr-FR"/>
              </w:rPr>
              <w:t>;</w:t>
            </w:r>
          </w:p>
          <w:p w14:paraId="4200ECF1" w14:textId="56661FAA" w:rsidR="00D0575F" w:rsidRPr="00305973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  начина и сроковете за задаване на въпроси и получаване на отговори.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9F7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76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3379" w14:textId="57BBFB64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869F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372F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F379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23ED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310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3019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D60B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47784F38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</w:tbl>
    <w:p w14:paraId="2B250E1C" w14:textId="77777777" w:rsidR="006E1746" w:rsidRDefault="006E1746">
      <w:pPr>
        <w:rPr>
          <w:lang w:val="bg-BG"/>
        </w:rPr>
      </w:pPr>
    </w:p>
    <w:p w14:paraId="479B0371" w14:textId="77777777" w:rsidR="00073277" w:rsidRDefault="00073277">
      <w:pPr>
        <w:rPr>
          <w:lang w:val="en-US"/>
        </w:rPr>
      </w:pPr>
    </w:p>
    <w:p w14:paraId="20DFD387" w14:textId="77777777" w:rsidR="007B2EAA" w:rsidRDefault="007B2EAA">
      <w:pPr>
        <w:rPr>
          <w:lang w:val="en-US"/>
        </w:rPr>
      </w:pPr>
    </w:p>
    <w:p w14:paraId="45C2B4D7" w14:textId="77777777" w:rsidR="00073277" w:rsidRPr="00073277" w:rsidRDefault="00073277">
      <w:pPr>
        <w:rPr>
          <w:lang w:val="en-US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683"/>
        <w:gridCol w:w="4794"/>
        <w:gridCol w:w="1847"/>
        <w:gridCol w:w="2326"/>
      </w:tblGrid>
      <w:tr w:rsidR="00056FA5" w:rsidRPr="007D69D7" w14:paraId="74B30BC4" w14:textId="77777777" w:rsidTr="003B0B28">
        <w:tc>
          <w:tcPr>
            <w:tcW w:w="4683" w:type="dxa"/>
          </w:tcPr>
          <w:p w14:paraId="59A06AEE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794" w:type="dxa"/>
          </w:tcPr>
          <w:p w14:paraId="7A330998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47" w:type="dxa"/>
          </w:tcPr>
          <w:p w14:paraId="130403F5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26" w:type="dxa"/>
          </w:tcPr>
          <w:p w14:paraId="1C188BA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056FA5" w:rsidRPr="007D69D7" w14:paraId="02A50278" w14:textId="77777777" w:rsidTr="003B0B28">
        <w:tc>
          <w:tcPr>
            <w:tcW w:w="4683" w:type="dxa"/>
          </w:tcPr>
          <w:p w14:paraId="13D74695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794" w:type="dxa"/>
          </w:tcPr>
          <w:p w14:paraId="44BB76A7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66C3CB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00561D0C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484DF1B8" w14:textId="77777777" w:rsidTr="003B0B28">
        <w:tc>
          <w:tcPr>
            <w:tcW w:w="4683" w:type="dxa"/>
          </w:tcPr>
          <w:p w14:paraId="0F5C7669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794" w:type="dxa"/>
          </w:tcPr>
          <w:p w14:paraId="69376090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806AB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358B9E8A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12C19BBD" w14:textId="77777777" w:rsidTr="003B0B28">
        <w:tc>
          <w:tcPr>
            <w:tcW w:w="4683" w:type="dxa"/>
          </w:tcPr>
          <w:p w14:paraId="713EF4A9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794" w:type="dxa"/>
          </w:tcPr>
          <w:p w14:paraId="173CE8E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16C013A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1BFB64D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3B6C5032" w14:textId="77777777" w:rsidTr="003B0B28">
        <w:tc>
          <w:tcPr>
            <w:tcW w:w="4683" w:type="dxa"/>
          </w:tcPr>
          <w:p w14:paraId="28806D7D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794" w:type="dxa"/>
          </w:tcPr>
          <w:p w14:paraId="61F5275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14F3AAD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2ED0F2E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7B204545" w14:textId="638E4F8C" w:rsidTr="003B0B28">
        <w:tc>
          <w:tcPr>
            <w:tcW w:w="4683" w:type="dxa"/>
          </w:tcPr>
          <w:p w14:paraId="454D6B00" w14:textId="36DEF549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794" w:type="dxa"/>
          </w:tcPr>
          <w:p w14:paraId="460EBADD" w14:textId="2274CF7B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3E237E49" w14:textId="764872F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72B093BA" w14:textId="546FE418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50BACFC0" w14:textId="5A508419" w:rsidTr="003B0B28">
        <w:tc>
          <w:tcPr>
            <w:tcW w:w="4683" w:type="dxa"/>
          </w:tcPr>
          <w:p w14:paraId="200E6E44" w14:textId="42A466B9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794" w:type="dxa"/>
          </w:tcPr>
          <w:p w14:paraId="64A8E677" w14:textId="3805A82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3E9E532C" w14:textId="4C112EBF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5AE9A70F" w14:textId="4A3B26E9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3BD40233" w14:textId="3E4BFF02" w:rsidTr="003B0B28">
        <w:tc>
          <w:tcPr>
            <w:tcW w:w="4683" w:type="dxa"/>
          </w:tcPr>
          <w:p w14:paraId="29C0E8C5" w14:textId="7BEA4315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  <w:tc>
          <w:tcPr>
            <w:tcW w:w="4794" w:type="dxa"/>
          </w:tcPr>
          <w:p w14:paraId="68AE963F" w14:textId="651C73C3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C6D012" w14:textId="0F91F8D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42290C92" w14:textId="6E048415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21303D21" w14:textId="674929BB" w:rsidTr="003B0B28">
        <w:tc>
          <w:tcPr>
            <w:tcW w:w="4683" w:type="dxa"/>
          </w:tcPr>
          <w:p w14:paraId="4F652B1A" w14:textId="271CE121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794" w:type="dxa"/>
          </w:tcPr>
          <w:p w14:paraId="773376B5" w14:textId="19F56610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5DFE09" w14:textId="76593AB1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0CE7518D" w14:textId="582D920F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61944A93" w14:textId="77777777" w:rsidTr="003B0B28">
        <w:tc>
          <w:tcPr>
            <w:tcW w:w="4683" w:type="dxa"/>
          </w:tcPr>
          <w:p w14:paraId="52A5E996" w14:textId="3EF97F61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  <w:tc>
          <w:tcPr>
            <w:tcW w:w="4794" w:type="dxa"/>
          </w:tcPr>
          <w:p w14:paraId="41FF0E1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70CC3FB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6B5A553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78A376B1" w14:textId="77777777" w:rsidTr="003B0B28">
        <w:tc>
          <w:tcPr>
            <w:tcW w:w="4683" w:type="dxa"/>
          </w:tcPr>
          <w:p w14:paraId="10FDD90C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794" w:type="dxa"/>
          </w:tcPr>
          <w:p w14:paraId="757C6D8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4183FCB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7F83A6D0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14:paraId="320D4B54" w14:textId="77777777" w:rsidR="00E35ADC" w:rsidRDefault="00E35ADC">
      <w:pPr>
        <w:rPr>
          <w:lang w:val="bg-BG"/>
        </w:rPr>
      </w:pPr>
    </w:p>
    <w:p w14:paraId="430FA610" w14:textId="77777777"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14:paraId="43651FE2" w14:textId="77777777" w:rsidTr="007D68FB">
        <w:tc>
          <w:tcPr>
            <w:tcW w:w="13563" w:type="dxa"/>
          </w:tcPr>
          <w:p w14:paraId="4A6297C4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14:paraId="770F04FA" w14:textId="77777777" w:rsidTr="007D68FB">
        <w:tc>
          <w:tcPr>
            <w:tcW w:w="13563" w:type="dxa"/>
          </w:tcPr>
          <w:p w14:paraId="1984E73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AA7C33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0F9B7D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058085BA" w14:textId="77777777" w:rsidTr="007D68FB">
        <w:tc>
          <w:tcPr>
            <w:tcW w:w="13563" w:type="dxa"/>
          </w:tcPr>
          <w:p w14:paraId="163EE26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14:paraId="0EB88A13" w14:textId="77777777" w:rsidTr="007D68FB">
        <w:tc>
          <w:tcPr>
            <w:tcW w:w="13563" w:type="dxa"/>
          </w:tcPr>
          <w:p w14:paraId="2E96F129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FAE7B66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3C0D92A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857E35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14:paraId="7F446872" w14:textId="77777777" w:rsidTr="007D68FB">
        <w:tc>
          <w:tcPr>
            <w:tcW w:w="13563" w:type="dxa"/>
          </w:tcPr>
          <w:p w14:paraId="5895A0BD" w14:textId="77777777"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14:paraId="688159AB" w14:textId="77777777" w:rsidTr="007D68FB">
        <w:tc>
          <w:tcPr>
            <w:tcW w:w="13563" w:type="dxa"/>
          </w:tcPr>
          <w:p w14:paraId="7E67CBE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F0766A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9FA75A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3960BD3" w14:textId="77777777" w:rsidTr="007D68FB">
        <w:tc>
          <w:tcPr>
            <w:tcW w:w="13563" w:type="dxa"/>
          </w:tcPr>
          <w:p w14:paraId="4559DD9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14:paraId="38623C21" w14:textId="77777777" w:rsidTr="007D68FB">
        <w:tc>
          <w:tcPr>
            <w:tcW w:w="13563" w:type="dxa"/>
          </w:tcPr>
          <w:p w14:paraId="4E5052B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7A818DF1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72F4C7D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C962DA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507281F" w14:textId="1DC10C49" w:rsidTr="007D68FB">
        <w:tc>
          <w:tcPr>
            <w:tcW w:w="13563" w:type="dxa"/>
          </w:tcPr>
          <w:p w14:paraId="2BA99D60" w14:textId="685847A2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14:paraId="1FE2A761" w14:textId="3F1DD42C" w:rsidTr="007D68FB">
        <w:tc>
          <w:tcPr>
            <w:tcW w:w="13563" w:type="dxa"/>
          </w:tcPr>
          <w:p w14:paraId="1E9AE23D" w14:textId="12011EB8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E601BF" w14:textId="50043649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0DDD015" w14:textId="4CA36643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8848B59" w14:textId="3396E6B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B5C8DCA" w14:textId="309FD0DF" w:rsidTr="007D68FB">
        <w:tc>
          <w:tcPr>
            <w:tcW w:w="13563" w:type="dxa"/>
          </w:tcPr>
          <w:p w14:paraId="553C0A1B" w14:textId="10A1F77B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14:paraId="08B7D37C" w14:textId="776C4386" w:rsidTr="007D68FB">
        <w:tc>
          <w:tcPr>
            <w:tcW w:w="13563" w:type="dxa"/>
          </w:tcPr>
          <w:p w14:paraId="28B87260" w14:textId="7E1CD4C6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708873E" w14:textId="331BA0FF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D394278" w14:textId="45FC3439"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13F6B420" w14:textId="5D92BC15" w:rsidTr="007D68FB">
        <w:tc>
          <w:tcPr>
            <w:tcW w:w="13563" w:type="dxa"/>
          </w:tcPr>
          <w:p w14:paraId="0F38E004" w14:textId="5A99E929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</w:tr>
      <w:tr w:rsidR="007D68FB" w:rsidRPr="007D69D7" w14:paraId="0D5EE24D" w14:textId="649E0A1B" w:rsidTr="007D68FB">
        <w:tc>
          <w:tcPr>
            <w:tcW w:w="13563" w:type="dxa"/>
          </w:tcPr>
          <w:p w14:paraId="7A68EBB7" w14:textId="61466AF0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627BF3F" w14:textId="658155F2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DE09FCA" w14:textId="2DCB202C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3625AA85" w14:textId="0C6527D7" w:rsidTr="007D68FB">
        <w:tc>
          <w:tcPr>
            <w:tcW w:w="13563" w:type="dxa"/>
          </w:tcPr>
          <w:p w14:paraId="0C1C5641" w14:textId="1631B7CE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14:paraId="0097300C" w14:textId="63992DA2" w:rsidTr="007D68FB">
        <w:tc>
          <w:tcPr>
            <w:tcW w:w="13563" w:type="dxa"/>
          </w:tcPr>
          <w:p w14:paraId="5E0B7EEA" w14:textId="1FB619F5" w:rsidR="007D68FB" w:rsidRDefault="007D68FB" w:rsidP="007256F5">
            <w:pPr>
              <w:rPr>
                <w:lang w:val="bg-BG"/>
              </w:rPr>
            </w:pPr>
          </w:p>
          <w:p w14:paraId="7A10C599" w14:textId="280E7DFC" w:rsidR="007D68FB" w:rsidRDefault="007D68FB" w:rsidP="007256F5">
            <w:pPr>
              <w:rPr>
                <w:lang w:val="bg-BG"/>
              </w:rPr>
            </w:pPr>
          </w:p>
          <w:p w14:paraId="707982AE" w14:textId="4F03E5F1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790E51D4" w14:textId="77777777" w:rsidTr="007D68FB">
        <w:tc>
          <w:tcPr>
            <w:tcW w:w="13563" w:type="dxa"/>
          </w:tcPr>
          <w:p w14:paraId="431ADFF3" w14:textId="75E1684C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</w:tr>
      <w:tr w:rsidR="007D68FB" w:rsidRPr="007D69D7" w14:paraId="4E0A8B43" w14:textId="77777777" w:rsidTr="007D68FB">
        <w:tc>
          <w:tcPr>
            <w:tcW w:w="13563" w:type="dxa"/>
          </w:tcPr>
          <w:p w14:paraId="3566348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CFA7C2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079E53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7F5A80C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1B033A51" w14:textId="77777777" w:rsidTr="007D68FB">
        <w:tc>
          <w:tcPr>
            <w:tcW w:w="13563" w:type="dxa"/>
          </w:tcPr>
          <w:p w14:paraId="058D5BB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14:paraId="25686BF3" w14:textId="77777777" w:rsidTr="007D68FB">
        <w:tc>
          <w:tcPr>
            <w:tcW w:w="13563" w:type="dxa"/>
          </w:tcPr>
          <w:p w14:paraId="65E104EC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486C73A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195A85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3202084B" w14:textId="77777777" w:rsidR="003A5791" w:rsidRDefault="003A5791" w:rsidP="003A5791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  <w:gridCol w:w="2693"/>
      </w:tblGrid>
      <w:tr w:rsidR="007B2EAA" w:rsidRPr="007760B4" w14:paraId="38A93299" w14:textId="77777777" w:rsidTr="006C158C">
        <w:tc>
          <w:tcPr>
            <w:tcW w:w="10773" w:type="dxa"/>
          </w:tcPr>
          <w:p w14:paraId="1304F5DF" w14:textId="61A8223D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</w:t>
            </w:r>
          </w:p>
        </w:tc>
        <w:tc>
          <w:tcPr>
            <w:tcW w:w="2693" w:type="dxa"/>
          </w:tcPr>
          <w:p w14:paraId="40593092" w14:textId="77777777" w:rsidR="007B2EAA" w:rsidRPr="0050414E" w:rsidRDefault="007B2EAA" w:rsidP="006C158C">
            <w:pPr>
              <w:rPr>
                <w:lang w:val="bg-BG"/>
              </w:rPr>
            </w:pPr>
          </w:p>
        </w:tc>
      </w:tr>
      <w:tr w:rsidR="007B2EAA" w:rsidRPr="0050414E" w14:paraId="52221EE1" w14:textId="77777777" w:rsidTr="006C158C">
        <w:tc>
          <w:tcPr>
            <w:tcW w:w="10773" w:type="dxa"/>
          </w:tcPr>
          <w:p w14:paraId="4E06DE17" w14:textId="77777777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693" w:type="dxa"/>
          </w:tcPr>
          <w:p w14:paraId="7882EF45" w14:textId="77777777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02077E7A" w14:textId="77777777" w:rsidR="007B2EAA" w:rsidRDefault="007B2EAA" w:rsidP="007B2EAA">
      <w:pPr>
        <w:rPr>
          <w:lang w:val="bg-BG"/>
        </w:rPr>
      </w:pPr>
    </w:p>
    <w:tbl>
      <w:tblPr>
        <w:tblpPr w:leftFromText="141" w:rightFromText="141" w:vertAnchor="text" w:horzAnchor="margin" w:tblpY="155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5"/>
      </w:tblGrid>
      <w:tr w:rsidR="007B2EAA" w:rsidRPr="007760B4" w14:paraId="2DB3C206" w14:textId="77777777" w:rsidTr="006C158C">
        <w:trPr>
          <w:trHeight w:val="218"/>
        </w:trPr>
        <w:tc>
          <w:tcPr>
            <w:tcW w:w="13575" w:type="dxa"/>
            <w:shd w:val="clear" w:color="auto" w:fill="E6E6E6"/>
          </w:tcPr>
          <w:p w14:paraId="748BAE89" w14:textId="77777777" w:rsidR="007B2EAA" w:rsidRPr="00DF2932" w:rsidRDefault="007B2EAA" w:rsidP="006C158C">
            <w:pPr>
              <w:shd w:val="clear" w:color="auto" w:fill="D9D9D9" w:themeFill="background1" w:themeFillShade="D9"/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 xml:space="preserve">Насоките за кандидатстване преди публикуване на обявата за откриване на процедурата </w:t>
            </w:r>
            <w:r w:rsidRPr="00DF2932">
              <w:rPr>
                <w:b/>
                <w:bCs/>
                <w:szCs w:val="24"/>
                <w:lang w:val="bg-BG"/>
              </w:rPr>
              <w:t xml:space="preserve">се </w:t>
            </w:r>
            <w:r>
              <w:rPr>
                <w:b/>
                <w:bCs/>
                <w:szCs w:val="24"/>
                <w:lang w:val="bg-BG"/>
              </w:rPr>
              <w:t>съгласуват от Заместник изпълнителен</w:t>
            </w:r>
            <w:r w:rsidRPr="00DF2932">
              <w:rPr>
                <w:b/>
                <w:bCs/>
                <w:szCs w:val="24"/>
                <w:lang w:val="bg-BG"/>
              </w:rPr>
              <w:t xml:space="preserve"> директор</w:t>
            </w:r>
          </w:p>
        </w:tc>
      </w:tr>
      <w:tr w:rsidR="007B2EAA" w:rsidRPr="00DF2932" w14:paraId="2E552E80" w14:textId="77777777" w:rsidTr="006C158C">
        <w:trPr>
          <w:trHeight w:val="218"/>
        </w:trPr>
        <w:tc>
          <w:tcPr>
            <w:tcW w:w="13575" w:type="dxa"/>
            <w:tcBorders>
              <w:bottom w:val="single" w:sz="4" w:space="0" w:color="auto"/>
            </w:tcBorders>
            <w:shd w:val="clear" w:color="auto" w:fill="auto"/>
          </w:tcPr>
          <w:p w14:paraId="64271B25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4B4958C5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1C1FF4">
              <w:rPr>
                <w:color w:val="000080"/>
                <w:sz w:val="28"/>
                <w:szCs w:val="28"/>
              </w:rPr>
            </w:r>
            <w:r w:rsidR="001C1FF4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Съгласувал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1C1FF4">
              <w:rPr>
                <w:sz w:val="28"/>
                <w:szCs w:val="28"/>
              </w:rPr>
            </w:r>
            <w:r w:rsidR="001C1FF4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57DF60D8" w14:textId="77777777"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2F933229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3CF813C1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141AAA2F" w14:textId="77777777"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5DFF8319" w14:textId="77777777" w:rsidR="007B2EAA" w:rsidRPr="007E276C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14:paraId="14E5A4DE" w14:textId="77777777" w:rsidR="00AE360C" w:rsidRDefault="00AE360C" w:rsidP="003A5791">
      <w:pPr>
        <w:rPr>
          <w:lang w:val="bg-BG"/>
        </w:rPr>
      </w:pPr>
    </w:p>
    <w:p w14:paraId="48F28D3F" w14:textId="77777777" w:rsidR="007B2EAA" w:rsidRDefault="007B2EAA" w:rsidP="003A5791">
      <w:pPr>
        <w:rPr>
          <w:lang w:val="bg-BG"/>
        </w:rPr>
      </w:pPr>
    </w:p>
    <w:p w14:paraId="1C21975C" w14:textId="77777777" w:rsidR="007B2EAA" w:rsidRDefault="007B2EAA" w:rsidP="003A5791">
      <w:pPr>
        <w:rPr>
          <w:lang w:val="bg-BG"/>
        </w:rPr>
      </w:pPr>
    </w:p>
    <w:p w14:paraId="4FB8665C" w14:textId="77777777" w:rsidR="007B2EAA" w:rsidRDefault="007B2EAA" w:rsidP="003A5791">
      <w:pPr>
        <w:rPr>
          <w:lang w:val="bg-BG"/>
        </w:rPr>
      </w:pPr>
    </w:p>
    <w:p w14:paraId="703BAB44" w14:textId="77777777" w:rsidR="004A5E32" w:rsidRDefault="004A5E32" w:rsidP="003A5791">
      <w:pPr>
        <w:rPr>
          <w:lang w:val="bg-BG"/>
        </w:rPr>
      </w:pPr>
    </w:p>
    <w:p w14:paraId="3C26335C" w14:textId="77777777" w:rsidR="001E1DF1" w:rsidRDefault="001E1DF1" w:rsidP="003A5791">
      <w:pPr>
        <w:rPr>
          <w:lang w:val="bg-BG"/>
        </w:rPr>
      </w:pPr>
    </w:p>
    <w:p w14:paraId="208D1A61" w14:textId="77777777" w:rsidR="004C7107" w:rsidRDefault="004C7107" w:rsidP="003A5791">
      <w:pPr>
        <w:rPr>
          <w:lang w:val="bg-BG"/>
        </w:rPr>
      </w:pPr>
    </w:p>
    <w:p w14:paraId="6039B96D" w14:textId="77777777" w:rsidR="004C7107" w:rsidRPr="00305973" w:rsidRDefault="004C7107" w:rsidP="003A5791">
      <w:pPr>
        <w:rPr>
          <w:lang w:val="bg-BG"/>
        </w:rPr>
      </w:pPr>
    </w:p>
    <w:p w14:paraId="218B81A9" w14:textId="77777777"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C2C4" w14:textId="77777777" w:rsidR="0087605A" w:rsidRDefault="0087605A" w:rsidP="003A5791">
      <w:r>
        <w:separator/>
      </w:r>
    </w:p>
  </w:endnote>
  <w:endnote w:type="continuationSeparator" w:id="0">
    <w:p w14:paraId="0863AA3D" w14:textId="77777777" w:rsidR="0087605A" w:rsidRDefault="0087605A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CF7D" w14:textId="77777777" w:rsidR="0087605A" w:rsidRDefault="0087605A" w:rsidP="003A5791">
      <w:r>
        <w:separator/>
      </w:r>
    </w:p>
  </w:footnote>
  <w:footnote w:type="continuationSeparator" w:id="0">
    <w:p w14:paraId="170010DE" w14:textId="77777777" w:rsidR="0087605A" w:rsidRDefault="0087605A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14:paraId="5E357CE6" w14:textId="77777777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41D1FDF" w14:textId="1FD300BB"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="009D3730">
            <w:rPr>
              <w:rFonts w:eastAsia="HG Mincho Light J"/>
              <w:b/>
              <w:color w:val="000000"/>
              <w:lang w:val="bg-BG" w:eastAsia="bg-BG"/>
            </w:rPr>
            <w:t>П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рограма „</w:t>
          </w:r>
          <w:r w:rsidR="009D3730">
            <w:rPr>
              <w:rFonts w:eastAsia="HG Mincho Light J"/>
              <w:b/>
              <w:color w:val="000000"/>
              <w:lang w:val="bg-BG" w:eastAsia="bg-BG"/>
            </w:rPr>
            <w:t>Образование</w:t>
          </w:r>
          <w:r w:rsidR="00731D48">
            <w:rPr>
              <w:rFonts w:eastAsia="HG Mincho Light J"/>
              <w:b/>
              <w:color w:val="000000"/>
              <w:lang w:val="bg-BG" w:eastAsia="bg-BG"/>
            </w:rPr>
            <w:t>“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 xml:space="preserve"> 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C5C6F46" w14:textId="7CCFBC8E" w:rsidR="0044524D" w:rsidRPr="0044524D" w:rsidRDefault="0044524D" w:rsidP="00B004E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974968">
            <w:rPr>
              <w:rFonts w:eastAsia="HG Mincho Light J"/>
              <w:b/>
              <w:color w:val="000000"/>
              <w:lang w:val="bg-BG" w:eastAsia="bg-BG"/>
            </w:rPr>
            <w:t>3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7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.3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125B249" w14:textId="48817D62"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974968">
            <w:rPr>
              <w:rFonts w:eastAsia="HG Mincho Light J"/>
              <w:b/>
              <w:color w:val="000000"/>
              <w:lang w:val="ru-RU" w:eastAsia="bg-BG"/>
            </w:rPr>
            <w:t>3</w:t>
          </w:r>
        </w:p>
      </w:tc>
    </w:tr>
    <w:tr w:rsidR="0071175A" w:rsidRPr="007760B4" w14:paraId="1FF01884" w14:textId="77777777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4505705A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CB3FCA4" w14:textId="77777777"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>на обява за откриване на процедурата</w:t>
          </w:r>
        </w:p>
      </w:tc>
    </w:tr>
    <w:tr w:rsidR="0071175A" w:rsidRPr="003A5791" w14:paraId="03AD5B74" w14:textId="77777777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58E93A05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D2C8A9F" w14:textId="484D8156" w:rsidR="00B858F7" w:rsidRPr="00FE768A" w:rsidRDefault="0071175A" w:rsidP="00891E0B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  <w:r w:rsidRPr="00DF7D45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ins w:id="25" w:author="Branimira Vezhdarova" w:date="2025-01-23T13:43:00Z">
            <w:r w:rsidR="00FE768A">
              <w:rPr>
                <w:rFonts w:eastAsia="HG Mincho Light J"/>
                <w:color w:val="000000"/>
                <w:lang w:val="en-US" w:eastAsia="bg-BG"/>
              </w:rPr>
              <w:t>2</w:t>
            </w:r>
            <w:r w:rsidR="00FE768A">
              <w:rPr>
                <w:rFonts w:eastAsia="HG Mincho Light J"/>
                <w:color w:val="000000"/>
                <w:lang w:val="bg-BG" w:eastAsia="bg-BG"/>
              </w:rPr>
              <w:t>, версия 1</w:t>
            </w:r>
          </w:ins>
          <w:del w:id="26" w:author="Branimira Vezhdarova" w:date="2025-01-23T13:43:00Z">
            <w:r w:rsidR="00DF7D45" w:rsidRPr="00DF7D45" w:rsidDel="00FE768A">
              <w:rPr>
                <w:rFonts w:eastAsia="HG Mincho Light J"/>
                <w:color w:val="000000"/>
                <w:lang w:val="bg-BG" w:eastAsia="bg-BG"/>
              </w:rPr>
              <w:delText>1</w:delText>
            </w:r>
          </w:del>
        </w:p>
        <w:p w14:paraId="70CEBE97" w14:textId="77777777"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67295F9" w14:textId="77777777"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4F059AF" w14:textId="6D3D6BB2" w:rsidR="0071175A" w:rsidRPr="0071175A" w:rsidRDefault="00FE768A" w:rsidP="00056FA5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ins w:id="27" w:author="Branimira Vezhdarova" w:date="2025-01-23T13:44:00Z">
            <w:r>
              <w:rPr>
                <w:rFonts w:eastAsia="HG Mincho Light J"/>
                <w:snapToGrid w:val="0"/>
                <w:color w:val="000000"/>
                <w:lang w:val="bg-BG" w:eastAsia="bg-BG"/>
              </w:rPr>
              <w:t>януари</w:t>
            </w:r>
          </w:ins>
          <w:del w:id="28" w:author="Branimira Vezhdarova" w:date="2025-01-23T13:44:00Z">
            <w:r w:rsidR="00891E0B" w:rsidDel="00FE768A">
              <w:rPr>
                <w:rFonts w:eastAsia="HG Mincho Light J"/>
                <w:snapToGrid w:val="0"/>
                <w:color w:val="000000"/>
                <w:lang w:val="bg-BG" w:eastAsia="bg-BG"/>
              </w:rPr>
              <w:delText>ю</w:delText>
            </w:r>
            <w:r w:rsidR="00D8056F" w:rsidDel="00FE768A">
              <w:rPr>
                <w:rFonts w:eastAsia="HG Mincho Light J"/>
                <w:snapToGrid w:val="0"/>
                <w:color w:val="000000"/>
                <w:lang w:val="bg-BG" w:eastAsia="bg-BG"/>
              </w:rPr>
              <w:delText>л</w:delText>
            </w:r>
            <w:r w:rsidR="00891E0B" w:rsidDel="00FE768A">
              <w:rPr>
                <w:rFonts w:eastAsia="HG Mincho Light J"/>
                <w:snapToGrid w:val="0"/>
                <w:color w:val="000000"/>
                <w:lang w:val="bg-BG" w:eastAsia="bg-BG"/>
              </w:rPr>
              <w:delText>и</w:delText>
            </w:r>
          </w:del>
          <w:r w:rsidR="000D503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9D3730">
            <w:rPr>
              <w:rFonts w:eastAsia="HG Mincho Light J"/>
              <w:snapToGrid w:val="0"/>
              <w:color w:val="000000"/>
              <w:lang w:val="bg-BG" w:eastAsia="bg-BG"/>
            </w:rPr>
            <w:t>202</w:t>
          </w:r>
          <w:ins w:id="29" w:author="Branimira Vezhdarova" w:date="2025-01-23T13:44:00Z">
            <w:r>
              <w:rPr>
                <w:rFonts w:eastAsia="HG Mincho Light J"/>
                <w:snapToGrid w:val="0"/>
                <w:color w:val="000000"/>
                <w:lang w:val="bg-BG" w:eastAsia="bg-BG"/>
              </w:rPr>
              <w:t>5</w:t>
            </w:r>
          </w:ins>
          <w:del w:id="30" w:author="Branimira Vezhdarova" w:date="2025-01-23T13:44:00Z">
            <w:r w:rsidR="000D503D" w:rsidDel="00FE768A">
              <w:rPr>
                <w:rFonts w:eastAsia="HG Mincho Light J"/>
                <w:snapToGrid w:val="0"/>
                <w:color w:val="000000"/>
                <w:lang w:val="bg-BG" w:eastAsia="bg-BG"/>
              </w:rPr>
              <w:delText>3</w:delText>
            </w:r>
          </w:del>
          <w:r w:rsidR="009D3730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14:paraId="2C9A328E" w14:textId="77777777" w:rsidR="00FB354B" w:rsidRDefault="00FB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62FEE"/>
    <w:multiLevelType w:val="hybridMultilevel"/>
    <w:tmpl w:val="30CE9700"/>
    <w:lvl w:ilvl="0" w:tplc="5C06D8C2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animira Vezhdarova">
    <w15:presenceInfo w15:providerId="AD" w15:userId="S::b.vezhdarova@mon.bg::49ec01b6-d40f-4a87-b851-fe58c86db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91"/>
    <w:rsid w:val="00001A38"/>
    <w:rsid w:val="000022EF"/>
    <w:rsid w:val="00004C33"/>
    <w:rsid w:val="00006086"/>
    <w:rsid w:val="00011A84"/>
    <w:rsid w:val="000153E2"/>
    <w:rsid w:val="00017FB1"/>
    <w:rsid w:val="0002683B"/>
    <w:rsid w:val="000276AC"/>
    <w:rsid w:val="00030501"/>
    <w:rsid w:val="000331FE"/>
    <w:rsid w:val="00033357"/>
    <w:rsid w:val="00035B51"/>
    <w:rsid w:val="00040B88"/>
    <w:rsid w:val="00045FBD"/>
    <w:rsid w:val="00056FA5"/>
    <w:rsid w:val="000579E4"/>
    <w:rsid w:val="00063DBA"/>
    <w:rsid w:val="000726AF"/>
    <w:rsid w:val="00073277"/>
    <w:rsid w:val="00077722"/>
    <w:rsid w:val="00081420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A6FAE"/>
    <w:rsid w:val="000B0EAE"/>
    <w:rsid w:val="000B4685"/>
    <w:rsid w:val="000B7945"/>
    <w:rsid w:val="000C53F4"/>
    <w:rsid w:val="000C5A66"/>
    <w:rsid w:val="000C6D06"/>
    <w:rsid w:val="000D503D"/>
    <w:rsid w:val="000D59FD"/>
    <w:rsid w:val="000D7550"/>
    <w:rsid w:val="000E608C"/>
    <w:rsid w:val="000E6EA3"/>
    <w:rsid w:val="000F07B3"/>
    <w:rsid w:val="000F1025"/>
    <w:rsid w:val="000F1F81"/>
    <w:rsid w:val="00101A4F"/>
    <w:rsid w:val="00106201"/>
    <w:rsid w:val="001068DD"/>
    <w:rsid w:val="001136F7"/>
    <w:rsid w:val="001245BA"/>
    <w:rsid w:val="001263C6"/>
    <w:rsid w:val="00130DE6"/>
    <w:rsid w:val="001327BF"/>
    <w:rsid w:val="00134C3D"/>
    <w:rsid w:val="0013679A"/>
    <w:rsid w:val="001400CB"/>
    <w:rsid w:val="00144870"/>
    <w:rsid w:val="001469E8"/>
    <w:rsid w:val="001509B9"/>
    <w:rsid w:val="00150BCA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1FF4"/>
    <w:rsid w:val="001C370A"/>
    <w:rsid w:val="001C51DD"/>
    <w:rsid w:val="001C5427"/>
    <w:rsid w:val="001D25CA"/>
    <w:rsid w:val="001D2D92"/>
    <w:rsid w:val="001E1DF1"/>
    <w:rsid w:val="001F51C3"/>
    <w:rsid w:val="00200692"/>
    <w:rsid w:val="00201B40"/>
    <w:rsid w:val="00204278"/>
    <w:rsid w:val="00204924"/>
    <w:rsid w:val="00206CEE"/>
    <w:rsid w:val="00212A7E"/>
    <w:rsid w:val="00220929"/>
    <w:rsid w:val="0022195C"/>
    <w:rsid w:val="00222C56"/>
    <w:rsid w:val="00225A19"/>
    <w:rsid w:val="00225AB0"/>
    <w:rsid w:val="00231E5F"/>
    <w:rsid w:val="00232060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77122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0D84"/>
    <w:rsid w:val="002E2399"/>
    <w:rsid w:val="002E2A38"/>
    <w:rsid w:val="002E3A3A"/>
    <w:rsid w:val="002E3E19"/>
    <w:rsid w:val="002F1104"/>
    <w:rsid w:val="002F1A87"/>
    <w:rsid w:val="002F1BC6"/>
    <w:rsid w:val="0030079D"/>
    <w:rsid w:val="00304F28"/>
    <w:rsid w:val="00305178"/>
    <w:rsid w:val="00305973"/>
    <w:rsid w:val="00312A62"/>
    <w:rsid w:val="00321815"/>
    <w:rsid w:val="00325323"/>
    <w:rsid w:val="003258DB"/>
    <w:rsid w:val="003321D4"/>
    <w:rsid w:val="00340207"/>
    <w:rsid w:val="00340978"/>
    <w:rsid w:val="00344678"/>
    <w:rsid w:val="00347548"/>
    <w:rsid w:val="00350D7D"/>
    <w:rsid w:val="003570C0"/>
    <w:rsid w:val="0035750D"/>
    <w:rsid w:val="00361F17"/>
    <w:rsid w:val="00363443"/>
    <w:rsid w:val="00363463"/>
    <w:rsid w:val="003713FB"/>
    <w:rsid w:val="00371E74"/>
    <w:rsid w:val="0037445B"/>
    <w:rsid w:val="0037720C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0B28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055B2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4A1E"/>
    <w:rsid w:val="004754DD"/>
    <w:rsid w:val="00477DE3"/>
    <w:rsid w:val="00481249"/>
    <w:rsid w:val="00485EAB"/>
    <w:rsid w:val="0048615F"/>
    <w:rsid w:val="004866CF"/>
    <w:rsid w:val="00486846"/>
    <w:rsid w:val="00486CCB"/>
    <w:rsid w:val="00493568"/>
    <w:rsid w:val="00495484"/>
    <w:rsid w:val="0049694E"/>
    <w:rsid w:val="00497EFE"/>
    <w:rsid w:val="004A23DB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E62E9"/>
    <w:rsid w:val="004F67F4"/>
    <w:rsid w:val="00504514"/>
    <w:rsid w:val="00506D6E"/>
    <w:rsid w:val="00512640"/>
    <w:rsid w:val="005139A7"/>
    <w:rsid w:val="0051713E"/>
    <w:rsid w:val="005178BC"/>
    <w:rsid w:val="005211A9"/>
    <w:rsid w:val="00521D2C"/>
    <w:rsid w:val="00527116"/>
    <w:rsid w:val="00532356"/>
    <w:rsid w:val="00532AE5"/>
    <w:rsid w:val="00533591"/>
    <w:rsid w:val="005404EE"/>
    <w:rsid w:val="005418F1"/>
    <w:rsid w:val="00551DDE"/>
    <w:rsid w:val="00553654"/>
    <w:rsid w:val="0055636C"/>
    <w:rsid w:val="005605EA"/>
    <w:rsid w:val="005675CD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B750D"/>
    <w:rsid w:val="005C015E"/>
    <w:rsid w:val="005C2A89"/>
    <w:rsid w:val="005C661B"/>
    <w:rsid w:val="005C71FC"/>
    <w:rsid w:val="005C7C65"/>
    <w:rsid w:val="005D14F7"/>
    <w:rsid w:val="005D7D06"/>
    <w:rsid w:val="005E0BF6"/>
    <w:rsid w:val="005E2728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139E7"/>
    <w:rsid w:val="006209F1"/>
    <w:rsid w:val="006212C9"/>
    <w:rsid w:val="00626B2B"/>
    <w:rsid w:val="006271AC"/>
    <w:rsid w:val="00635B53"/>
    <w:rsid w:val="006378A7"/>
    <w:rsid w:val="00640DB2"/>
    <w:rsid w:val="00645568"/>
    <w:rsid w:val="006573B8"/>
    <w:rsid w:val="00657529"/>
    <w:rsid w:val="0065779D"/>
    <w:rsid w:val="006622E2"/>
    <w:rsid w:val="00663F49"/>
    <w:rsid w:val="00664071"/>
    <w:rsid w:val="00665058"/>
    <w:rsid w:val="00670FE0"/>
    <w:rsid w:val="00674855"/>
    <w:rsid w:val="00676C56"/>
    <w:rsid w:val="00677752"/>
    <w:rsid w:val="006843EE"/>
    <w:rsid w:val="0069307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552D"/>
    <w:rsid w:val="006C6508"/>
    <w:rsid w:val="006E1746"/>
    <w:rsid w:val="006E1A5E"/>
    <w:rsid w:val="006F1658"/>
    <w:rsid w:val="006F4DA2"/>
    <w:rsid w:val="0070277C"/>
    <w:rsid w:val="00703589"/>
    <w:rsid w:val="007043DD"/>
    <w:rsid w:val="00707196"/>
    <w:rsid w:val="007078E1"/>
    <w:rsid w:val="007101F0"/>
    <w:rsid w:val="0071175A"/>
    <w:rsid w:val="007163AE"/>
    <w:rsid w:val="00722076"/>
    <w:rsid w:val="00730C8B"/>
    <w:rsid w:val="00731D48"/>
    <w:rsid w:val="007501C0"/>
    <w:rsid w:val="007513C2"/>
    <w:rsid w:val="00752E00"/>
    <w:rsid w:val="00756835"/>
    <w:rsid w:val="00760EE3"/>
    <w:rsid w:val="00766B95"/>
    <w:rsid w:val="00770F1B"/>
    <w:rsid w:val="00772075"/>
    <w:rsid w:val="00772BC2"/>
    <w:rsid w:val="007760B4"/>
    <w:rsid w:val="00777A63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01FB"/>
    <w:rsid w:val="007A1D46"/>
    <w:rsid w:val="007A2441"/>
    <w:rsid w:val="007A4507"/>
    <w:rsid w:val="007A53F3"/>
    <w:rsid w:val="007B2CE2"/>
    <w:rsid w:val="007B2EAA"/>
    <w:rsid w:val="007B420D"/>
    <w:rsid w:val="007C16F3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44FF0"/>
    <w:rsid w:val="00854AB9"/>
    <w:rsid w:val="00854DE3"/>
    <w:rsid w:val="00857BA2"/>
    <w:rsid w:val="00860510"/>
    <w:rsid w:val="00863265"/>
    <w:rsid w:val="00870D9F"/>
    <w:rsid w:val="0087161A"/>
    <w:rsid w:val="0087605A"/>
    <w:rsid w:val="00876247"/>
    <w:rsid w:val="00876489"/>
    <w:rsid w:val="00880877"/>
    <w:rsid w:val="00880F6D"/>
    <w:rsid w:val="0088174A"/>
    <w:rsid w:val="00882AEA"/>
    <w:rsid w:val="00891E0B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227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35C60"/>
    <w:rsid w:val="00940C96"/>
    <w:rsid w:val="00941569"/>
    <w:rsid w:val="00944649"/>
    <w:rsid w:val="00945778"/>
    <w:rsid w:val="00946684"/>
    <w:rsid w:val="009472E6"/>
    <w:rsid w:val="00960913"/>
    <w:rsid w:val="00960A20"/>
    <w:rsid w:val="00964F32"/>
    <w:rsid w:val="0097117E"/>
    <w:rsid w:val="00972805"/>
    <w:rsid w:val="00974069"/>
    <w:rsid w:val="00974968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3730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06760"/>
    <w:rsid w:val="00A13FC2"/>
    <w:rsid w:val="00A15575"/>
    <w:rsid w:val="00A17115"/>
    <w:rsid w:val="00A25567"/>
    <w:rsid w:val="00A302AA"/>
    <w:rsid w:val="00A30EB5"/>
    <w:rsid w:val="00A40040"/>
    <w:rsid w:val="00A42CA0"/>
    <w:rsid w:val="00A436EC"/>
    <w:rsid w:val="00A50162"/>
    <w:rsid w:val="00A53DBF"/>
    <w:rsid w:val="00A54731"/>
    <w:rsid w:val="00A548E1"/>
    <w:rsid w:val="00A554E6"/>
    <w:rsid w:val="00A55A7E"/>
    <w:rsid w:val="00A64C0E"/>
    <w:rsid w:val="00A65E2B"/>
    <w:rsid w:val="00A71881"/>
    <w:rsid w:val="00A71E5F"/>
    <w:rsid w:val="00A72BB5"/>
    <w:rsid w:val="00A8074B"/>
    <w:rsid w:val="00A9284A"/>
    <w:rsid w:val="00A92E7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41F5"/>
    <w:rsid w:val="00AF50DB"/>
    <w:rsid w:val="00AF7BB0"/>
    <w:rsid w:val="00B004E8"/>
    <w:rsid w:val="00B024D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56B01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C82"/>
    <w:rsid w:val="00B86E36"/>
    <w:rsid w:val="00B92FB5"/>
    <w:rsid w:val="00BA1522"/>
    <w:rsid w:val="00BA5C65"/>
    <w:rsid w:val="00BB066F"/>
    <w:rsid w:val="00BC15B5"/>
    <w:rsid w:val="00BC1952"/>
    <w:rsid w:val="00BC6DE9"/>
    <w:rsid w:val="00BC7C26"/>
    <w:rsid w:val="00BD23F7"/>
    <w:rsid w:val="00BD308A"/>
    <w:rsid w:val="00BD324B"/>
    <w:rsid w:val="00BF3A24"/>
    <w:rsid w:val="00BF425C"/>
    <w:rsid w:val="00BF4C07"/>
    <w:rsid w:val="00C128CC"/>
    <w:rsid w:val="00C14A45"/>
    <w:rsid w:val="00C1736E"/>
    <w:rsid w:val="00C26380"/>
    <w:rsid w:val="00C27D11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76C5A"/>
    <w:rsid w:val="00C96197"/>
    <w:rsid w:val="00CA14C4"/>
    <w:rsid w:val="00CA7B17"/>
    <w:rsid w:val="00CB3185"/>
    <w:rsid w:val="00CB3CB4"/>
    <w:rsid w:val="00CC0FBF"/>
    <w:rsid w:val="00CC142C"/>
    <w:rsid w:val="00CC3549"/>
    <w:rsid w:val="00CC45E7"/>
    <w:rsid w:val="00CD06EC"/>
    <w:rsid w:val="00CD462C"/>
    <w:rsid w:val="00CE6B03"/>
    <w:rsid w:val="00CF019D"/>
    <w:rsid w:val="00CF11EB"/>
    <w:rsid w:val="00CF5C10"/>
    <w:rsid w:val="00CF6BC2"/>
    <w:rsid w:val="00D01B48"/>
    <w:rsid w:val="00D035D1"/>
    <w:rsid w:val="00D0575F"/>
    <w:rsid w:val="00D13610"/>
    <w:rsid w:val="00D14AEF"/>
    <w:rsid w:val="00D15816"/>
    <w:rsid w:val="00D20740"/>
    <w:rsid w:val="00D21334"/>
    <w:rsid w:val="00D23B8A"/>
    <w:rsid w:val="00D24963"/>
    <w:rsid w:val="00D253A9"/>
    <w:rsid w:val="00D268EA"/>
    <w:rsid w:val="00D274BD"/>
    <w:rsid w:val="00D30C1D"/>
    <w:rsid w:val="00D42FE7"/>
    <w:rsid w:val="00D437A9"/>
    <w:rsid w:val="00D4438D"/>
    <w:rsid w:val="00D56498"/>
    <w:rsid w:val="00D63130"/>
    <w:rsid w:val="00D66879"/>
    <w:rsid w:val="00D67518"/>
    <w:rsid w:val="00D75795"/>
    <w:rsid w:val="00D7648B"/>
    <w:rsid w:val="00D8056F"/>
    <w:rsid w:val="00D86B09"/>
    <w:rsid w:val="00D86F52"/>
    <w:rsid w:val="00D91BAB"/>
    <w:rsid w:val="00D95F05"/>
    <w:rsid w:val="00D9666C"/>
    <w:rsid w:val="00D969CE"/>
    <w:rsid w:val="00DA4F55"/>
    <w:rsid w:val="00DA5ED3"/>
    <w:rsid w:val="00DA6242"/>
    <w:rsid w:val="00DA7C4E"/>
    <w:rsid w:val="00DA7CC0"/>
    <w:rsid w:val="00DB0F03"/>
    <w:rsid w:val="00DB3289"/>
    <w:rsid w:val="00DB376D"/>
    <w:rsid w:val="00DB533F"/>
    <w:rsid w:val="00DC1492"/>
    <w:rsid w:val="00DC5723"/>
    <w:rsid w:val="00DC6A79"/>
    <w:rsid w:val="00DE13AC"/>
    <w:rsid w:val="00DF2D8C"/>
    <w:rsid w:val="00DF7D45"/>
    <w:rsid w:val="00E0683F"/>
    <w:rsid w:val="00E17A31"/>
    <w:rsid w:val="00E200C8"/>
    <w:rsid w:val="00E24408"/>
    <w:rsid w:val="00E27C28"/>
    <w:rsid w:val="00E34402"/>
    <w:rsid w:val="00E35ADC"/>
    <w:rsid w:val="00E35E59"/>
    <w:rsid w:val="00E40D4C"/>
    <w:rsid w:val="00E424D1"/>
    <w:rsid w:val="00E43B57"/>
    <w:rsid w:val="00E45178"/>
    <w:rsid w:val="00E45649"/>
    <w:rsid w:val="00E461CA"/>
    <w:rsid w:val="00E52CA0"/>
    <w:rsid w:val="00E601E5"/>
    <w:rsid w:val="00E603EF"/>
    <w:rsid w:val="00E60A7F"/>
    <w:rsid w:val="00E746A1"/>
    <w:rsid w:val="00E7674E"/>
    <w:rsid w:val="00E83CE8"/>
    <w:rsid w:val="00E85859"/>
    <w:rsid w:val="00E9346A"/>
    <w:rsid w:val="00E9667B"/>
    <w:rsid w:val="00EA4327"/>
    <w:rsid w:val="00EA6ACB"/>
    <w:rsid w:val="00EB1FA0"/>
    <w:rsid w:val="00EB50F6"/>
    <w:rsid w:val="00EB7C51"/>
    <w:rsid w:val="00EC2B60"/>
    <w:rsid w:val="00EC3400"/>
    <w:rsid w:val="00EC426B"/>
    <w:rsid w:val="00EC4859"/>
    <w:rsid w:val="00EC7FE9"/>
    <w:rsid w:val="00ED1621"/>
    <w:rsid w:val="00ED4D36"/>
    <w:rsid w:val="00ED6194"/>
    <w:rsid w:val="00EF7C2B"/>
    <w:rsid w:val="00F033B9"/>
    <w:rsid w:val="00F0616D"/>
    <w:rsid w:val="00F14D68"/>
    <w:rsid w:val="00F213A6"/>
    <w:rsid w:val="00F362BE"/>
    <w:rsid w:val="00F40586"/>
    <w:rsid w:val="00F41BFE"/>
    <w:rsid w:val="00F4444A"/>
    <w:rsid w:val="00F44678"/>
    <w:rsid w:val="00F44AD4"/>
    <w:rsid w:val="00F44B30"/>
    <w:rsid w:val="00F5255F"/>
    <w:rsid w:val="00F565B7"/>
    <w:rsid w:val="00F6378D"/>
    <w:rsid w:val="00F6597E"/>
    <w:rsid w:val="00F66430"/>
    <w:rsid w:val="00F71F77"/>
    <w:rsid w:val="00F85771"/>
    <w:rsid w:val="00F9617D"/>
    <w:rsid w:val="00F975FC"/>
    <w:rsid w:val="00F978AD"/>
    <w:rsid w:val="00FA6A94"/>
    <w:rsid w:val="00FB14B6"/>
    <w:rsid w:val="00FB3403"/>
    <w:rsid w:val="00FB354B"/>
    <w:rsid w:val="00FB7B2D"/>
    <w:rsid w:val="00FB7FDD"/>
    <w:rsid w:val="00FC2C5F"/>
    <w:rsid w:val="00FC2F80"/>
    <w:rsid w:val="00FC505F"/>
    <w:rsid w:val="00FC569D"/>
    <w:rsid w:val="00FC5AD3"/>
    <w:rsid w:val="00FC7193"/>
    <w:rsid w:val="00FD284D"/>
    <w:rsid w:val="00FD4ED9"/>
    <w:rsid w:val="00FD5BC3"/>
    <w:rsid w:val="00FE26D3"/>
    <w:rsid w:val="00FE64B0"/>
    <w:rsid w:val="00FE6596"/>
    <w:rsid w:val="00FE75AA"/>
    <w:rsid w:val="00FE768A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844054"/>
  <w15:docId w15:val="{FB9886C9-52D6-4C9C-92C1-DB45470B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3A17-4117-4453-B28A-6FC45EE9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Branimira Vezhdarova</cp:lastModifiedBy>
  <cp:revision>14</cp:revision>
  <cp:lastPrinted>2015-09-07T10:26:00Z</cp:lastPrinted>
  <dcterms:created xsi:type="dcterms:W3CDTF">2023-05-09T15:05:00Z</dcterms:created>
  <dcterms:modified xsi:type="dcterms:W3CDTF">2025-01-23T11:46:00Z</dcterms:modified>
</cp:coreProperties>
</file>